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9C5096">
        <w:rPr>
          <w:b/>
          <w:noProof/>
          <w:sz w:val="24"/>
        </w:rPr>
        <w:t>209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647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47E7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9C50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5096">
              <w:rPr>
                <w:b/>
                <w:noProof/>
                <w:sz w:val="28"/>
              </w:rPr>
              <w:t>0110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50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5867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47E7">
              <w:rPr>
                <w:b/>
                <w:noProof/>
                <w:sz w:val="28"/>
              </w:rPr>
              <w:t>1</w:t>
            </w:r>
            <w:r w:rsidR="00082350">
              <w:rPr>
                <w:b/>
                <w:noProof/>
                <w:sz w:val="28"/>
              </w:rPr>
              <w:t>6</w:t>
            </w:r>
            <w:r w:rsidR="001647E7">
              <w:rPr>
                <w:b/>
                <w:noProof/>
                <w:sz w:val="28"/>
              </w:rPr>
              <w:t>.</w:t>
            </w:r>
            <w:r w:rsidR="00586756">
              <w:rPr>
                <w:b/>
                <w:noProof/>
                <w:sz w:val="28"/>
              </w:rPr>
              <w:t>0</w:t>
            </w:r>
            <w:r w:rsidR="001647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0F01" w:rsidP="001647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647E7">
                <w:t>RouteToLocation data type correction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6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647E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7E7" w:rsidTr="00547111">
        <w:tc>
          <w:tcPr>
            <w:tcW w:w="1843" w:type="dxa"/>
            <w:tcBorders>
              <w:left w:val="single" w:sz="4" w:space="0" w:color="auto"/>
            </w:tcBorders>
          </w:tcPr>
          <w:p w:rsidR="001647E7" w:rsidRDefault="001647E7" w:rsidP="0016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647E7" w:rsidRDefault="001647E7" w:rsidP="001647E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47E7" w:rsidRPr="00051733" w:rsidRDefault="001647E7" w:rsidP="001647E7">
            <w:pPr>
              <w:pStyle w:val="CRCoverPage"/>
              <w:spacing w:after="0"/>
              <w:ind w:left="100"/>
              <w:rPr>
                <w:noProof/>
              </w:rPr>
            </w:pPr>
            <w:r w:rsidRPr="00051733">
              <w:rPr>
                <w:noProof/>
              </w:rPr>
              <w:t>2019-0</w:t>
            </w:r>
            <w:r>
              <w:rPr>
                <w:noProof/>
              </w:rPr>
              <w:t>8</w:t>
            </w:r>
            <w:r w:rsidRPr="00051733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647E7" w:rsidTr="00547111">
        <w:tc>
          <w:tcPr>
            <w:tcW w:w="1843" w:type="dxa"/>
            <w:tcBorders>
              <w:left w:val="single" w:sz="4" w:space="0" w:color="auto"/>
            </w:tcBorders>
          </w:tcPr>
          <w:p w:rsidR="001647E7" w:rsidRDefault="001647E7" w:rsidP="0016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647E7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647E7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647E7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47E7" w:rsidRPr="00051733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7E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47E7" w:rsidRDefault="001647E7" w:rsidP="0016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647E7" w:rsidRDefault="00082350" w:rsidP="001647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47E7" w:rsidRPr="00051733" w:rsidRDefault="001647E7" w:rsidP="00082350">
            <w:pPr>
              <w:pStyle w:val="CRCoverPage"/>
              <w:spacing w:after="0"/>
              <w:ind w:left="100"/>
              <w:rPr>
                <w:noProof/>
              </w:rPr>
            </w:pPr>
            <w:r w:rsidRPr="00051733">
              <w:rPr>
                <w:noProof/>
              </w:rPr>
              <w:t>Rel-1</w:t>
            </w:r>
            <w:r w:rsidR="0008235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As defined in table 6.3.1 of TS 23.503, N6-LAN traffic steering policy can be provided per DNAI.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A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N6-LAN traffic steering policy identifier(s) shall be included in the RouteToLocation data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N6-LAN traffic steering policy identifier(s) can’t be provide per DNAI</w:t>
            </w:r>
            <w:r w:rsidR="00A77684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4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5.4.4.15,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0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</w:t>
            </w:r>
            <w:r>
              <w:rPr>
                <w:noProof/>
                <w:lang w:eastAsia="zh-CN"/>
              </w:rPr>
              <w:t>introduces a backward compatible correction to</w:t>
            </w:r>
            <w:r>
              <w:rPr>
                <w:rFonts w:hint="eastAsia"/>
                <w:noProof/>
                <w:lang w:eastAsia="zh-CN"/>
              </w:rPr>
              <w:t xml:space="preserve"> the OpenAPI</w:t>
            </w:r>
            <w:r>
              <w:rPr>
                <w:noProof/>
                <w:lang w:eastAsia="zh-CN"/>
              </w:rPr>
              <w:t xml:space="preserve"> specification</w:t>
            </w:r>
            <w:r>
              <w:rPr>
                <w:rFonts w:hint="eastAsia"/>
                <w:noProof/>
                <w:lang w:eastAsia="zh-CN"/>
              </w:rPr>
              <w:t xml:space="preserve">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6478" w:rsidRPr="00D96F8C" w:rsidRDefault="00AD6478" w:rsidP="00AD6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339541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D6478" w:rsidRPr="00F267AF" w:rsidRDefault="00AD6478" w:rsidP="00AD6478">
      <w:pPr>
        <w:pStyle w:val="4"/>
      </w:pPr>
      <w:r w:rsidRPr="00F267AF">
        <w:t>5.4.4.15</w:t>
      </w:r>
      <w:r w:rsidRPr="00F267AF">
        <w:tab/>
        <w:t>Type RouteToLocation</w:t>
      </w:r>
      <w:bookmarkEnd w:id="3"/>
    </w:p>
    <w:p w:rsidR="00AD6478" w:rsidRPr="00F267AF" w:rsidRDefault="00AD6478" w:rsidP="00AD6478">
      <w:pPr>
        <w:pStyle w:val="TH"/>
      </w:pPr>
      <w:r w:rsidRPr="00F267AF">
        <w:t>Table 5.4.4.15-1: Definition of type RouteToLocation</w:t>
      </w:r>
    </w:p>
    <w:tbl>
      <w:tblPr>
        <w:tblW w:w="8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26"/>
        <w:gridCol w:w="1620"/>
        <w:gridCol w:w="450"/>
        <w:gridCol w:w="1170"/>
        <w:gridCol w:w="3614"/>
      </w:tblGrid>
      <w:tr w:rsidR="00AD6478" w:rsidRPr="00F267AF" w:rsidTr="00A6549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</w:pPr>
            <w:r w:rsidRPr="00F267AF">
              <w:t>Attribute name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</w:pPr>
            <w:r w:rsidRPr="00F267AF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</w:pPr>
            <w:r w:rsidRPr="00F267AF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</w:pPr>
            <w:r w:rsidRPr="00F267AF">
              <w:t>Cardinality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AD6478" w:rsidRPr="00F267AF" w:rsidTr="00A6549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</w:pPr>
            <w:r w:rsidRPr="00F267AF">
              <w:t>dnai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</w:pPr>
            <w:r w:rsidRPr="00F267AF">
              <w:t>Dnai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C"/>
            </w:pPr>
            <w:r w:rsidRPr="00F267AF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C"/>
            </w:pPr>
            <w:r w:rsidRPr="00F267AF">
              <w:t>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Identifies the location of the application.</w:t>
            </w:r>
          </w:p>
        </w:tc>
      </w:tr>
      <w:tr w:rsidR="00AD6478" w:rsidRPr="00F267AF" w:rsidTr="00A6549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L"/>
            </w:pPr>
            <w:r w:rsidRPr="00F267AF">
              <w:t>routeInfo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L"/>
            </w:pPr>
            <w:r w:rsidRPr="00F267AF">
              <w:t>RouteInformation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C"/>
            </w:pPr>
            <w:r w:rsidRPr="00F267AF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C"/>
            </w:pPr>
            <w:r w:rsidRPr="00F267AF">
              <w:t>0..1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Includes the traffic routing information.</w:t>
            </w:r>
          </w:p>
        </w:tc>
      </w:tr>
      <w:tr w:rsidR="00AD6478" w:rsidRPr="00F267AF" w:rsidTr="00A6549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</w:pPr>
            <w:r w:rsidRPr="00F267AF">
              <w:t>routeProfId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</w:pPr>
            <w:r w:rsidRPr="00F267AF"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C"/>
            </w:pPr>
            <w:r w:rsidRPr="00F267AF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C"/>
            </w:pPr>
            <w:r w:rsidRPr="00F267AF">
              <w:t>0..1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Identifies the routing profile Id.</w:t>
            </w:r>
          </w:p>
        </w:tc>
      </w:tr>
      <w:tr w:rsidR="00AD6478" w:rsidRPr="00F267AF" w:rsidTr="00A6549B">
        <w:trPr>
          <w:jc w:val="center"/>
          <w:ins w:id="4" w:author="Huawei1" w:date="2019-06-26T09:05:00Z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442A0B">
            <w:pPr>
              <w:pStyle w:val="TAL"/>
              <w:rPr>
                <w:ins w:id="5" w:author="Huawei1" w:date="2019-06-26T09:05:00Z"/>
              </w:rPr>
            </w:pPr>
            <w:ins w:id="6" w:author="Huawei1" w:date="2019-06-26T09:05:00Z">
              <w:r w:rsidRPr="00AC70C1">
                <w:t>trafficSteeringPolId</w:t>
              </w:r>
            </w:ins>
            <w:ins w:id="7" w:author="Huawei1" w:date="2019-06-26T09:13:00Z">
              <w:r w:rsidR="00442A0B">
                <w:t>U</w:t>
              </w:r>
            </w:ins>
            <w:ins w:id="8" w:author="Huawei1" w:date="2019-06-26T09:05:00Z">
              <w:r w:rsidRPr="00AC70C1">
                <w:t>l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D6478">
            <w:pPr>
              <w:pStyle w:val="TAL"/>
              <w:rPr>
                <w:ins w:id="9" w:author="Huawei1" w:date="2019-06-26T09:05:00Z"/>
              </w:rPr>
            </w:pPr>
            <w:ins w:id="10" w:author="Huawei1" w:date="2019-06-26T09:05:00Z">
              <w:r w:rsidRPr="00AC70C1">
                <w:t>string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D6478">
            <w:pPr>
              <w:pStyle w:val="TAC"/>
              <w:rPr>
                <w:ins w:id="11" w:author="Huawei1" w:date="2019-06-26T09:05:00Z"/>
              </w:rPr>
            </w:pPr>
            <w:ins w:id="12" w:author="Huawei1" w:date="2019-06-26T09:05:00Z">
              <w:r w:rsidRPr="00AC70C1"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D6478">
            <w:pPr>
              <w:pStyle w:val="TAC"/>
              <w:rPr>
                <w:ins w:id="13" w:author="Huawei1" w:date="2019-06-26T09:05:00Z"/>
              </w:rPr>
            </w:pPr>
            <w:ins w:id="14" w:author="Huawei1" w:date="2019-06-26T09:05:00Z">
              <w:r w:rsidRPr="00AC70C1">
                <w:t>0..1</w:t>
              </w:r>
            </w:ins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442A0B">
            <w:pPr>
              <w:pStyle w:val="TAL"/>
              <w:rPr>
                <w:ins w:id="15" w:author="Huawei1" w:date="2019-06-26T09:05:00Z"/>
                <w:rFonts w:cs="Arial"/>
                <w:szCs w:val="18"/>
              </w:rPr>
            </w:pPr>
            <w:ins w:id="16" w:author="Huawei1" w:date="2019-06-26T09:05:00Z">
              <w:r w:rsidRPr="00AC70C1">
                <w:t xml:space="preserve">Reference to a pre-configured traffic steering policy for </w:t>
              </w:r>
            </w:ins>
            <w:ins w:id="17" w:author="Huawei1" w:date="2019-06-26T09:13:00Z">
              <w:r w:rsidR="00442A0B">
                <w:t>uplink</w:t>
              </w:r>
            </w:ins>
            <w:ins w:id="18" w:author="Huawei1" w:date="2019-06-26T09:05:00Z">
              <w:r w:rsidRPr="00AC70C1">
                <w:t xml:space="preserve"> traffic at the SMF.</w:t>
              </w:r>
            </w:ins>
          </w:p>
        </w:tc>
      </w:tr>
      <w:tr w:rsidR="00AD6478" w:rsidRPr="00F267AF" w:rsidTr="00A6549B">
        <w:trPr>
          <w:jc w:val="center"/>
          <w:ins w:id="19" w:author="Huawei1" w:date="2019-06-26T09:05:00Z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L"/>
              <w:rPr>
                <w:ins w:id="20" w:author="Huawei1" w:date="2019-06-26T09:05:00Z"/>
              </w:rPr>
            </w:pPr>
            <w:ins w:id="21" w:author="Huawei1" w:date="2019-06-26T09:05:00Z">
              <w:r w:rsidRPr="00AC70C1">
                <w:t>trafficSteeringPolIdDl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L"/>
              <w:rPr>
                <w:ins w:id="22" w:author="Huawei1" w:date="2019-06-26T09:05:00Z"/>
              </w:rPr>
            </w:pPr>
            <w:ins w:id="23" w:author="Huawei1" w:date="2019-06-26T09:05:00Z">
              <w:r w:rsidRPr="00AC70C1">
                <w:t>string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C"/>
              <w:rPr>
                <w:ins w:id="24" w:author="Huawei1" w:date="2019-06-26T09:05:00Z"/>
              </w:rPr>
            </w:pPr>
            <w:ins w:id="25" w:author="Huawei1" w:date="2019-06-26T09:05:00Z">
              <w:r w:rsidRPr="00AC70C1"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C"/>
              <w:rPr>
                <w:ins w:id="26" w:author="Huawei1" w:date="2019-06-26T09:05:00Z"/>
              </w:rPr>
            </w:pPr>
            <w:ins w:id="27" w:author="Huawei1" w:date="2019-06-26T09:05:00Z">
              <w:r w:rsidRPr="00AC70C1">
                <w:t>0..1</w:t>
              </w:r>
            </w:ins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L"/>
              <w:rPr>
                <w:ins w:id="28" w:author="Huawei1" w:date="2019-06-26T09:05:00Z"/>
              </w:rPr>
            </w:pPr>
            <w:ins w:id="29" w:author="Huawei1" w:date="2019-06-26T09:05:00Z">
              <w:r w:rsidRPr="00AC70C1">
                <w:t>Reference to a pre-configured traffic steering policy for downlink traffic at the SMF.</w:t>
              </w:r>
            </w:ins>
          </w:p>
        </w:tc>
      </w:tr>
      <w:tr w:rsidR="00AD6478" w:rsidRPr="00F267AF" w:rsidTr="00A6549B">
        <w:trPr>
          <w:jc w:val="center"/>
        </w:trPr>
        <w:tc>
          <w:tcPr>
            <w:tcW w:w="8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D6478">
            <w:pPr>
              <w:pStyle w:val="TAN"/>
            </w:pPr>
            <w:r w:rsidRPr="00F267AF">
              <w:t>NOTE:</w:t>
            </w:r>
            <w:r w:rsidRPr="00F267AF">
              <w:tab/>
              <w:t>Either the "routeInfo" attribute or the "routeProfId" attribute shall be included in the "RouteToLocation" data type.</w:t>
            </w:r>
          </w:p>
        </w:tc>
      </w:tr>
    </w:tbl>
    <w:p w:rsidR="001E41F3" w:rsidRDefault="001E41F3">
      <w:pPr>
        <w:rPr>
          <w:noProof/>
        </w:rPr>
      </w:pPr>
    </w:p>
    <w:p w:rsidR="00AD6478" w:rsidRPr="00D96F8C" w:rsidRDefault="00AD6478" w:rsidP="00AD6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D6478" w:rsidRPr="00F267AF" w:rsidRDefault="00AD6478" w:rsidP="00AD6478">
      <w:pPr>
        <w:pStyle w:val="2"/>
      </w:pPr>
      <w:bookmarkStart w:id="30" w:name="_Toc11339607"/>
      <w:r w:rsidRPr="00F267AF">
        <w:t>A.2</w:t>
      </w:r>
      <w:r w:rsidRPr="00F267AF">
        <w:tab/>
        <w:t>Data related to Common Data Types</w:t>
      </w:r>
      <w:bookmarkEnd w:id="30"/>
    </w:p>
    <w:p w:rsidR="00AD6478" w:rsidRDefault="00AD6478" w:rsidP="00AD6478">
      <w:pPr>
        <w:pStyle w:val="PL"/>
      </w:pPr>
      <w:r>
        <w:t>[...]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:rsidR="00AD6478" w:rsidRDefault="00AD6478" w:rsidP="00AD6478">
      <w:pPr>
        <w:pStyle w:val="PL"/>
        <w:rPr>
          <w:ins w:id="31" w:author="Huawei1" w:date="2019-06-26T09:12:00Z"/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:rsidR="00442A0B" w:rsidRPr="00F267AF" w:rsidRDefault="00442A0B" w:rsidP="00442A0B">
      <w:pPr>
        <w:pStyle w:val="PL"/>
        <w:rPr>
          <w:ins w:id="32" w:author="Huawei1" w:date="2019-06-26T09:12:00Z"/>
          <w:rFonts w:cs="Courier New"/>
          <w:szCs w:val="16"/>
          <w:lang w:val="en-US"/>
        </w:rPr>
      </w:pPr>
      <w:ins w:id="33" w:author="Huawei1" w:date="2019-06-26T09:12:00Z">
        <w:r w:rsidRPr="00F267AF">
          <w:rPr>
            <w:rFonts w:cs="Courier New"/>
            <w:szCs w:val="16"/>
            <w:lang w:val="en-US"/>
          </w:rPr>
          <w:t xml:space="preserve">        </w:t>
        </w:r>
      </w:ins>
      <w:ins w:id="34" w:author="Huawei1" w:date="2019-06-26T09:13:00Z">
        <w:r w:rsidRPr="00AC70C1">
          <w:t>trafficSteeringPolIdDl</w:t>
        </w:r>
      </w:ins>
      <w:ins w:id="35" w:author="Huawei1" w:date="2019-06-26T09:12:00Z">
        <w:r w:rsidRPr="00F267AF">
          <w:rPr>
            <w:rFonts w:cs="Courier New"/>
            <w:szCs w:val="16"/>
            <w:lang w:val="en-US"/>
          </w:rPr>
          <w:t>:</w:t>
        </w:r>
      </w:ins>
    </w:p>
    <w:p w:rsidR="00442A0B" w:rsidRPr="00F267AF" w:rsidRDefault="00442A0B" w:rsidP="00442A0B">
      <w:pPr>
        <w:pStyle w:val="PL"/>
        <w:rPr>
          <w:ins w:id="36" w:author="Huawei1" w:date="2019-06-26T09:12:00Z"/>
          <w:rFonts w:cs="Courier New"/>
          <w:szCs w:val="16"/>
          <w:lang w:val="en-US"/>
        </w:rPr>
      </w:pPr>
      <w:ins w:id="37" w:author="Huawei1" w:date="2019-06-26T09:12:00Z">
        <w:r w:rsidRPr="00F267AF">
          <w:rPr>
            <w:rFonts w:cs="Courier New"/>
            <w:szCs w:val="16"/>
            <w:lang w:val="en-US"/>
          </w:rPr>
          <w:t xml:space="preserve">          type: string</w:t>
        </w:r>
      </w:ins>
    </w:p>
    <w:p w:rsidR="00442A0B" w:rsidRPr="00F267AF" w:rsidRDefault="00442A0B" w:rsidP="00442A0B">
      <w:pPr>
        <w:pStyle w:val="PL"/>
        <w:rPr>
          <w:ins w:id="38" w:author="Huawei1" w:date="2019-06-26T09:12:00Z"/>
          <w:rFonts w:cs="Courier New"/>
          <w:szCs w:val="16"/>
          <w:lang w:val="en-US"/>
        </w:rPr>
      </w:pPr>
      <w:ins w:id="39" w:author="Huawei1" w:date="2019-06-26T09:12:00Z">
        <w:r w:rsidRPr="00F267AF">
          <w:rPr>
            <w:rFonts w:cs="Courier New"/>
            <w:szCs w:val="16"/>
            <w:lang w:val="en-US"/>
          </w:rPr>
          <w:t xml:space="preserve">        </w:t>
        </w:r>
      </w:ins>
      <w:ins w:id="40" w:author="Huawei1" w:date="2019-06-26T09:13:00Z">
        <w:r>
          <w:t>trafficSteeringPolIdUl</w:t>
        </w:r>
      </w:ins>
      <w:ins w:id="41" w:author="Huawei1" w:date="2019-06-26T09:12:00Z">
        <w:r w:rsidRPr="00F267AF">
          <w:rPr>
            <w:rFonts w:cs="Courier New"/>
            <w:szCs w:val="16"/>
            <w:lang w:val="en-US"/>
          </w:rPr>
          <w:t>:</w:t>
        </w:r>
      </w:ins>
    </w:p>
    <w:p w:rsidR="00442A0B" w:rsidRPr="00F267AF" w:rsidRDefault="00442A0B" w:rsidP="00AD6478">
      <w:pPr>
        <w:pStyle w:val="PL"/>
        <w:rPr>
          <w:rFonts w:cs="Courier New"/>
          <w:szCs w:val="16"/>
          <w:lang w:val="en-US"/>
        </w:rPr>
      </w:pPr>
      <w:ins w:id="42" w:author="Huawei1" w:date="2019-06-26T09:12:00Z">
        <w:r w:rsidRPr="00F267AF">
          <w:rPr>
            <w:rFonts w:cs="Courier New"/>
            <w:szCs w:val="16"/>
            <w:lang w:val="en-US"/>
          </w:rPr>
          <w:t xml:space="preserve">          type: string</w:t>
        </w:r>
      </w:ins>
    </w:p>
    <w:p w:rsidR="00AD6478" w:rsidRPr="00F267AF" w:rsidRDefault="00AD6478" w:rsidP="00AD6478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:rsidR="00AD6478" w:rsidRDefault="00AD6478" w:rsidP="00AD6478">
      <w:pPr>
        <w:pStyle w:val="PL"/>
      </w:pPr>
      <w:r>
        <w:t xml:space="preserve">      anyOf:</w:t>
      </w:r>
    </w:p>
    <w:p w:rsidR="00AD6478" w:rsidRDefault="00AD6478" w:rsidP="00AD6478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routeInfo</w:t>
      </w:r>
      <w:r>
        <w:t xml:space="preserve"> ]</w:t>
      </w:r>
    </w:p>
    <w:p w:rsidR="00AD6478" w:rsidRPr="00AB4FEB" w:rsidRDefault="00AD6478" w:rsidP="00AD6478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routeProfId</w:t>
      </w:r>
      <w:r>
        <w:t xml:space="preserve"> ]</w:t>
      </w:r>
    </w:p>
    <w:p w:rsidR="00AD6478" w:rsidRDefault="00AD6478" w:rsidP="00AD6478">
      <w:pPr>
        <w:pStyle w:val="PL"/>
      </w:pPr>
      <w:r>
        <w:t>[...]</w:t>
      </w:r>
    </w:p>
    <w:p w:rsidR="00442A0B" w:rsidRPr="00D96F8C" w:rsidRDefault="00442A0B" w:rsidP="00442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D6478" w:rsidRPr="00AD6478" w:rsidRDefault="00AD6478">
      <w:pPr>
        <w:rPr>
          <w:noProof/>
        </w:rPr>
      </w:pPr>
    </w:p>
    <w:sectPr w:rsidR="00AD6478" w:rsidRPr="00AD64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F01" w:rsidRDefault="00900F01">
      <w:r>
        <w:separator/>
      </w:r>
    </w:p>
  </w:endnote>
  <w:endnote w:type="continuationSeparator" w:id="0">
    <w:p w:rsidR="00900F01" w:rsidRDefault="00900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F01" w:rsidRDefault="00900F01">
      <w:r>
        <w:separator/>
      </w:r>
    </w:p>
  </w:footnote>
  <w:footnote w:type="continuationSeparator" w:id="0">
    <w:p w:rsidR="00900F01" w:rsidRDefault="00900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350"/>
    <w:rsid w:val="000A1F6F"/>
    <w:rsid w:val="000A6394"/>
    <w:rsid w:val="000B7FED"/>
    <w:rsid w:val="000C038A"/>
    <w:rsid w:val="000C6598"/>
    <w:rsid w:val="00145D43"/>
    <w:rsid w:val="001647E7"/>
    <w:rsid w:val="00192C46"/>
    <w:rsid w:val="001A08B3"/>
    <w:rsid w:val="001A7B60"/>
    <w:rsid w:val="001B52F0"/>
    <w:rsid w:val="001B7A65"/>
    <w:rsid w:val="001E41F3"/>
    <w:rsid w:val="00210F4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2A0B"/>
    <w:rsid w:val="004B75B7"/>
    <w:rsid w:val="004E1669"/>
    <w:rsid w:val="0051580D"/>
    <w:rsid w:val="00547111"/>
    <w:rsid w:val="00570453"/>
    <w:rsid w:val="00586756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00F01"/>
    <w:rsid w:val="009148DE"/>
    <w:rsid w:val="00941E30"/>
    <w:rsid w:val="009777D9"/>
    <w:rsid w:val="00991B88"/>
    <w:rsid w:val="009A5753"/>
    <w:rsid w:val="009A579D"/>
    <w:rsid w:val="009C5096"/>
    <w:rsid w:val="009E3297"/>
    <w:rsid w:val="009F734F"/>
    <w:rsid w:val="00A246B6"/>
    <w:rsid w:val="00A47E70"/>
    <w:rsid w:val="00A50CF0"/>
    <w:rsid w:val="00A7671C"/>
    <w:rsid w:val="00A77684"/>
    <w:rsid w:val="00AA2CBC"/>
    <w:rsid w:val="00AC5820"/>
    <w:rsid w:val="00AD1CD8"/>
    <w:rsid w:val="00AD64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79F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4A17"/>
    <w:rsid w:val="00EB09B7"/>
    <w:rsid w:val="00EE7D7C"/>
    <w:rsid w:val="00EF0CA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AD64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D64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D647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D647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D64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64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3BDDF-C454-4927-AD1B-469357AB5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401</Words>
  <Characters>3029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1900-01-01T08:00:00Z</cp:lastPrinted>
  <dcterms:created xsi:type="dcterms:W3CDTF">2019-06-26T01:27:00Z</dcterms:created>
  <dcterms:modified xsi:type="dcterms:W3CDTF">2019-08-16T02:01:00Z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1561365900</vt:lpwstr>
  </property>
  <property fmtid="{D5CDD505-2E9C-101B-9397-08002B2CF9AE}" pid="25" name="_2015_ms_pID_725343">
    <vt:lpwstr>(2)ozsdiWuxLuhPjk1lWWw3REtgwNn5fMfZA+vf0Lz+je3k9I7aCyy/pXcW+5iDjlstXCGOCBr7
LhLulPZhAL8OKDXlML/qnt7N2lvAdNTOEOJJP7SQNoltJEBJ6BCPc3QdhOYtvmwi1ERAYlZM
kVZ0JMmpTUzNVbJ2+QPVfU3ZDTPoN//Dsk6xNYXmeKvuA49sS5q0tsgQMunai/M4vAUgBLrP
tq7o0S5bp3+Ob3eFrv</vt:lpwstr>
  </property>
  <property fmtid="{D5CDD505-2E9C-101B-9397-08002B2CF9AE}" pid="26" name="_2015_ms_pID_7253431">
    <vt:lpwstr>bN3fsHeQbL8Z+N5SH1Y0Bc2q6VfKw4RmMf0E6sWomojCet3/mMHfZB
EU6LVYv6f6rAQBmS5+8JjZSGoPT5/+JS0v+0GjlYTXXYLgaFq6v7B97muY1GVZNMw755Vm6Q
O62fsLVyjuy+lrH5nS3w0M4sFMR91NLDjazP/KhE+lVfPvYuPEAiFynz4b5K+YFupDjQjWGC
4JdBZDDDuVFhjeWu</vt:lpwstr>
  </property>
</Properties>
</file>